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39D" w:rsidRPr="007D3E81" w:rsidRDefault="00E2639D" w:rsidP="00E2639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834AAA">
        <w:rPr>
          <w:rFonts w:cs="Arial"/>
          <w:b/>
          <w:sz w:val="24"/>
          <w:szCs w:val="24"/>
        </w:rPr>
        <w:t>R3-195150</w:t>
      </w:r>
    </w:p>
    <w:p w:rsidR="00E2639D" w:rsidRDefault="00E2639D" w:rsidP="00E2639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Pr="00465CFE" w:rsidRDefault="001E41F3" w:rsidP="00465C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65CFE" w:rsidRDefault="00DC2B15" w:rsidP="00834A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AA">
              <w:rPr>
                <w:b/>
                <w:noProof/>
                <w:sz w:val="28"/>
              </w:rPr>
              <w:t>714</w:t>
            </w:r>
          </w:p>
        </w:tc>
        <w:tc>
          <w:tcPr>
            <w:tcW w:w="709" w:type="dxa"/>
          </w:tcPr>
          <w:p w:rsidR="001E41F3" w:rsidRDefault="001E41F3" w:rsidP="0046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65CFE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65CFE" w:rsidRDefault="00465CFE" w:rsidP="006558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15.</w:t>
            </w:r>
            <w:r w:rsidR="006558C8">
              <w:rPr>
                <w:b/>
                <w:noProof/>
                <w:sz w:val="28"/>
              </w:rPr>
              <w:t>7</w:t>
            </w:r>
            <w:r w:rsidRPr="00465CF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D41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  <w:r w:rsidR="00931914">
              <w:rPr>
                <w:noProof/>
              </w:rPr>
              <w:t xml:space="preserve">, </w:t>
            </w:r>
            <w:r w:rsidR="00931914" w:rsidRPr="00FC1DAA"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702A4A">
            <w:pPr>
              <w:pStyle w:val="CRCoverPage"/>
              <w:spacing w:after="0"/>
              <w:rPr>
                <w:noProof/>
              </w:rPr>
            </w:pPr>
            <w:r>
              <w:t>2019-</w:t>
            </w:r>
            <w:r w:rsidR="00702A4A">
              <w:t>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order to achieve WUS grouping, </w:t>
            </w:r>
            <w:r w:rsidRPr="00487B0F">
              <w:rPr>
                <w:lang w:val="en-US" w:eastAsia="zh-CN"/>
              </w:rPr>
              <w:t xml:space="preserve">it is </w:t>
            </w:r>
            <w:r>
              <w:rPr>
                <w:lang w:val="en-US" w:eastAsia="zh-CN"/>
              </w:rPr>
              <w:t>needed</w:t>
            </w:r>
            <w:r w:rsidRPr="00487B0F">
              <w:rPr>
                <w:lang w:val="en-US" w:eastAsia="zh-CN"/>
              </w:rPr>
              <w:t xml:space="preserve"> for the </w:t>
            </w:r>
            <w:r>
              <w:rPr>
                <w:lang w:val="en-US" w:eastAsia="zh-CN"/>
              </w:rPr>
              <w:t>core network</w:t>
            </w:r>
            <w:r w:rsidRPr="00487B0F">
              <w:rPr>
                <w:lang w:val="en-US" w:eastAsia="zh-CN"/>
              </w:rPr>
              <w:t xml:space="preserve"> to provide assistance information including paging pro</w:t>
            </w:r>
            <w:r>
              <w:rPr>
                <w:lang w:val="en-US" w:eastAsia="zh-CN"/>
              </w:rPr>
              <w:t>bability information to the RAN node.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C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Paging Probability information in </w:t>
            </w:r>
            <w:r w:rsidR="00035BC9">
              <w:rPr>
                <w:noProof/>
                <w:lang w:eastAsia="zh-CN"/>
              </w:rPr>
              <w:t>PAGING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.5.2, 9.1.6, 9.3.3, 9.3.4,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E19FB" w:rsidRDefault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>---Start of the first change----</w:t>
      </w:r>
    </w:p>
    <w:p w:rsidR="008E19FB" w:rsidRPr="00567372" w:rsidRDefault="008E19FB" w:rsidP="008E19FB">
      <w:pPr>
        <w:pStyle w:val="2"/>
        <w:rPr>
          <w:lang w:eastAsia="ko-KR"/>
        </w:rPr>
      </w:pPr>
      <w:bookmarkStart w:id="2" w:name="_Toc13759293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2"/>
    </w:p>
    <w:p w:rsidR="008E19FB" w:rsidRPr="00567372" w:rsidRDefault="008E19FB" w:rsidP="008E19FB">
      <w:pPr>
        <w:pStyle w:val="3"/>
        <w:rPr>
          <w:lang w:eastAsia="ko-KR"/>
        </w:rPr>
      </w:pPr>
      <w:bookmarkStart w:id="3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3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proofErr w:type="spellStart"/>
      <w:r w:rsidRPr="00567372">
        <w:rPr>
          <w:lang w:eastAsia="ko-KR"/>
        </w:rPr>
        <w:t>eNB</w:t>
      </w:r>
      <w:proofErr w:type="spellEnd"/>
      <w:r w:rsidRPr="00567372">
        <w:t>.</w:t>
      </w:r>
    </w:p>
    <w:p w:rsidR="008E19FB" w:rsidRPr="00567372" w:rsidRDefault="008E19FB" w:rsidP="008E19FB">
      <w:pPr>
        <w:pStyle w:val="3"/>
      </w:pPr>
      <w:bookmarkStart w:id="4" w:name="_Toc13759295"/>
      <w:r w:rsidRPr="00567372">
        <w:t>8.5.2</w:t>
      </w:r>
      <w:r w:rsidRPr="00567372">
        <w:tab/>
        <w:t>Successful Operation</w:t>
      </w:r>
      <w:bookmarkEnd w:id="4"/>
    </w:p>
    <w:bookmarkStart w:id="5" w:name="_MON_1244465388"/>
    <w:bookmarkStart w:id="6" w:name="_MON_1244465455"/>
    <w:bookmarkStart w:id="7" w:name="_MON_1244269763"/>
    <w:bookmarkStart w:id="8" w:name="_MON_1244269790"/>
    <w:bookmarkEnd w:id="5"/>
    <w:bookmarkEnd w:id="6"/>
    <w:bookmarkEnd w:id="7"/>
    <w:bookmarkEnd w:id="8"/>
    <w:bookmarkStart w:id="9" w:name="_MON_1244269797"/>
    <w:bookmarkEnd w:id="9"/>
    <w:p w:rsidR="008E19FB" w:rsidRPr="00567372" w:rsidRDefault="008E19FB" w:rsidP="008E19FB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5pt;height:127.4pt" o:ole="" fillcolor="window">
            <v:imagedata r:id="rId12" o:title=""/>
          </v:shape>
          <o:OLEObject Type="Embed" ProgID="Word.Picture.8" ShapeID="_x0000_i1025" DrawAspect="Content" ObjectID="_1631718952" r:id="rId13"/>
        </w:object>
      </w:r>
    </w:p>
    <w:p w:rsidR="008E19FB" w:rsidRPr="00567372" w:rsidRDefault="008E19FB" w:rsidP="008E19FB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8E19FB" w:rsidRPr="00567372" w:rsidRDefault="008E19FB" w:rsidP="008E19FB">
      <w:r w:rsidRPr="00567372">
        <w:t xml:space="preserve">The MME initiates the paging procedure by sending the PAGING message to the </w:t>
      </w:r>
      <w:proofErr w:type="spellStart"/>
      <w:r w:rsidRPr="00567372">
        <w:t>eNB</w:t>
      </w:r>
      <w:proofErr w:type="spellEnd"/>
      <w:r w:rsidRPr="00567372">
        <w:t>.</w:t>
      </w:r>
    </w:p>
    <w:p w:rsidR="008E19FB" w:rsidRPr="00567372" w:rsidRDefault="008E19FB" w:rsidP="008E19FB">
      <w:r w:rsidRPr="00567372">
        <w:t xml:space="preserve">At the reception of the PAGING message, the </w:t>
      </w:r>
      <w:proofErr w:type="spellStart"/>
      <w:r w:rsidRPr="00567372">
        <w:t>eNB</w:t>
      </w:r>
      <w:proofErr w:type="spellEnd"/>
      <w:r w:rsidRPr="00567372">
        <w:t xml:space="preserve">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 xml:space="preserve">IE may be included in the PAGING message, and if present the </w:t>
      </w:r>
      <w:proofErr w:type="spellStart"/>
      <w:r w:rsidRPr="00567372">
        <w:t>eNB</w:t>
      </w:r>
      <w:proofErr w:type="spellEnd"/>
      <w:r w:rsidRPr="00567372">
        <w:rPr>
          <w:rFonts w:eastAsia="宋体"/>
          <w:lang w:eastAsia="zh-CN"/>
        </w:rPr>
        <w:t xml:space="preserve"> </w:t>
      </w:r>
      <w:r w:rsidRPr="00567372">
        <w:t>shall use it according to TS 36.304 [20].</w:t>
      </w:r>
    </w:p>
    <w:p w:rsidR="008E19FB" w:rsidRPr="00567372" w:rsidRDefault="008E19FB" w:rsidP="008E19FB">
      <w:r w:rsidRPr="00567372">
        <w:t>A list of CSG IDs may be included in the PAGING message.</w:t>
      </w:r>
    </w:p>
    <w:p w:rsidR="008E19FB" w:rsidRPr="00567372" w:rsidRDefault="008E19FB" w:rsidP="008E19FB">
      <w:r w:rsidRPr="00567372">
        <w:t>If included, the E-UTRAN may use the list of CSG IDs to avoid paging the UE at CSG cells whose CSG ID does not appear in the list.</w:t>
      </w:r>
    </w:p>
    <w:p w:rsidR="008E19FB" w:rsidRPr="00567372" w:rsidRDefault="008E19FB" w:rsidP="008E19FB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generate one page on the radio interface.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</w:t>
      </w:r>
      <w:proofErr w:type="spellStart"/>
      <w:r w:rsidRPr="00567372">
        <w:t>eNB</w:t>
      </w:r>
      <w:proofErr w:type="spellEnd"/>
      <w:r w:rsidRPr="00567372">
        <w:t xml:space="preserve"> may use it according to TS 23.401 [11] and TS 23.272 [17].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 xml:space="preserve">is included in the PAGING message, the </w:t>
      </w:r>
      <w:proofErr w:type="spellStart"/>
      <w:r w:rsidRPr="00DF219E">
        <w:t>eNB</w:t>
      </w:r>
      <w:proofErr w:type="spellEnd"/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take into account the reception time of the PAGING message on the S1-MME interface to determine when to page the UE.</w:t>
      </w:r>
    </w:p>
    <w:p w:rsidR="008E19FB" w:rsidRPr="00567372" w:rsidRDefault="008E19FB" w:rsidP="008E19FB">
      <w:r w:rsidRPr="00567372">
        <w:lastRenderedPageBreak/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8E19FB" w:rsidRPr="00567372" w:rsidRDefault="008E19FB" w:rsidP="008E19FB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take into account the reception time of the PAGING message on the S1-MME interface to determine when to page the UE. </w:t>
      </w:r>
    </w:p>
    <w:p w:rsidR="008E19FB" w:rsidRDefault="008E19FB" w:rsidP="008E19FB">
      <w:r w:rsidRPr="00567372">
        <w:t xml:space="preserve">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</w:t>
      </w:r>
    </w:p>
    <w:p w:rsidR="008E19FB" w:rsidRDefault="008E19FB" w:rsidP="008E19FB">
      <w:pPr>
        <w:rPr>
          <w:ins w:id="10" w:author="Wangyan (Wang Yan)" w:date="2019-07-26T10:5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use it as defined in TS 23.401 [11].</w:t>
      </w:r>
    </w:p>
    <w:p w:rsidR="00F6000A" w:rsidRPr="00F6000A" w:rsidRDefault="00F6000A" w:rsidP="008E19FB">
      <w:ins w:id="11" w:author="Wangyan (Wang Yan)" w:date="2019-07-26T10:57:00Z">
        <w:r>
          <w:t xml:space="preserve">If the </w:t>
        </w:r>
        <w:r w:rsidRPr="00F6000A">
          <w:rPr>
            <w:i/>
          </w:rPr>
          <w:t xml:space="preserve">Paging </w:t>
        </w:r>
      </w:ins>
      <w:ins w:id="12" w:author="Wangyan (Wang Yan)" w:date="2019-07-26T10:58:00Z">
        <w:r w:rsidRPr="00F6000A">
          <w:rPr>
            <w:i/>
            <w:noProof/>
            <w:lang w:eastAsia="zh-CN"/>
          </w:rPr>
          <w:t>Probability</w:t>
        </w:r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</w:t>
        </w:r>
        <w:proofErr w:type="spellStart"/>
        <w:r w:rsidRPr="00567372">
          <w:t>eNB</w:t>
        </w:r>
        <w:proofErr w:type="spellEnd"/>
        <w:r w:rsidRPr="00567372">
          <w:t xml:space="preserve"> shall, if supported, use it to </w:t>
        </w:r>
      </w:ins>
      <w:ins w:id="13" w:author="Wangyan (Wang Yan)" w:date="2019-07-26T14:14:00Z">
        <w:r w:rsidR="00BC6F0B">
          <w:t>determine</w:t>
        </w:r>
      </w:ins>
      <w:ins w:id="14" w:author="Wangyan (Wang Yan)" w:date="2019-07-26T10:58:00Z">
        <w:r w:rsidRPr="00567372">
          <w:t xml:space="preserve"> the </w:t>
        </w:r>
      </w:ins>
      <w:ins w:id="15" w:author="Wangyan (Wang Yan)" w:date="2019-07-26T11:00:00Z">
        <w:r>
          <w:t>wake up signal</w:t>
        </w:r>
      </w:ins>
      <w:ins w:id="16" w:author="Wangyan (Wang Yan)" w:date="2019-07-26T14:14:00Z">
        <w:r w:rsidR="00BC6F0B">
          <w:t xml:space="preserve"> </w:t>
        </w:r>
      </w:ins>
      <w:ins w:id="17" w:author="Wangyan (Wang Yan)" w:date="2019-07-26T14:15:00Z">
        <w:r w:rsidR="00BC6F0B">
          <w:t xml:space="preserve">group </w:t>
        </w:r>
      </w:ins>
      <w:ins w:id="18" w:author="Wangyan (Wang Yan)" w:date="2019-07-26T14:14:00Z">
        <w:r w:rsidR="00BC6F0B">
          <w:t>for the UE</w:t>
        </w:r>
      </w:ins>
      <w:ins w:id="19" w:author="Wangyan (Wang Yan)" w:date="2019-07-26T11:01:00Z">
        <w:r>
          <w:t>, as defined in</w:t>
        </w:r>
      </w:ins>
      <w:ins w:id="20" w:author="Wangyan (Wang Yan)" w:date="2019-07-26T10:58:00Z">
        <w:r w:rsidRPr="00567372">
          <w:t xml:space="preserve"> TS 36.</w:t>
        </w:r>
      </w:ins>
      <w:ins w:id="21" w:author="Wangyan (Wang Yan)" w:date="2019-07-26T11:01:00Z">
        <w:r>
          <w:t>300</w:t>
        </w:r>
      </w:ins>
      <w:ins w:id="22" w:author="Wangyan (Wang Yan)" w:date="2019-07-26T10:58:00Z">
        <w:r w:rsidRPr="00567372">
          <w:t xml:space="preserve"> [</w:t>
        </w:r>
      </w:ins>
      <w:ins w:id="23" w:author="Wangyan (Wang Yan)" w:date="2019-07-26T11:01:00Z">
        <w:r>
          <w:t>14</w:t>
        </w:r>
      </w:ins>
      <w:ins w:id="24" w:author="Wangyan (Wang Yan)" w:date="2019-07-26T10:58:00Z">
        <w:r w:rsidRPr="00567372">
          <w:t>].</w:t>
        </w:r>
      </w:ins>
    </w:p>
    <w:p w:rsidR="008E19FB" w:rsidRPr="00567372" w:rsidRDefault="008E19FB" w:rsidP="008E19FB">
      <w:pPr>
        <w:pStyle w:val="3"/>
        <w:rPr>
          <w:lang w:eastAsia="ko-KR"/>
        </w:rPr>
      </w:pPr>
      <w:bookmarkStart w:id="25" w:name="_Toc13759296"/>
      <w:r w:rsidRPr="00567372">
        <w:t>8.5.3</w:t>
      </w:r>
      <w:r w:rsidRPr="00567372">
        <w:tab/>
        <w:t>Unsuccessful Operation</w:t>
      </w:r>
      <w:bookmarkEnd w:id="25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>Not applicable.</w:t>
      </w:r>
    </w:p>
    <w:p w:rsidR="008E19FB" w:rsidRPr="00567372" w:rsidRDefault="008E19FB" w:rsidP="008E19FB">
      <w:pPr>
        <w:pStyle w:val="3"/>
      </w:pPr>
      <w:bookmarkStart w:id="26" w:name="_Toc13759297"/>
      <w:r w:rsidRPr="00567372">
        <w:t>8.5.4</w:t>
      </w:r>
      <w:r w:rsidRPr="00567372">
        <w:tab/>
        <w:t>Abnormal Conditions</w:t>
      </w:r>
      <w:bookmarkEnd w:id="26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>Not applicable.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bookmarkStart w:id="27" w:name="_Toc13759488"/>
      <w:r w:rsidRPr="00567372">
        <w:t>9.1.6</w:t>
      </w:r>
      <w:r w:rsidRPr="00567372">
        <w:tab/>
        <w:t>PAGING</w:t>
      </w:r>
      <w:bookmarkEnd w:id="27"/>
    </w:p>
    <w:p w:rsidR="008E19FB" w:rsidRPr="00567372" w:rsidRDefault="008E19FB" w:rsidP="008E19FB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8E19FB" w:rsidRPr="00567372" w:rsidRDefault="008E19FB" w:rsidP="008E19FB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F6000A" w:rsidRPr="00567372" w:rsidTr="00F6000A">
        <w:trPr>
          <w:ins w:id="28" w:author="Wangyan (Wang Yan)" w:date="2019-07-26T11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rPr>
                <w:ins w:id="29" w:author="Wangyan (Wang Yan)" w:date="2019-07-26T11:02:00Z"/>
              </w:rPr>
            </w:pPr>
            <w:ins w:id="30" w:author="Wangyan (Wang Yan)" w:date="2019-07-26T11:02:00Z">
              <w:r w:rsidRPr="00F6000A">
                <w:t>Paging Probability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rPr>
                <w:ins w:id="31" w:author="Wangyan (Wang Yan)" w:date="2019-07-26T11:02:00Z"/>
                <w:lang w:eastAsia="zh-CN"/>
              </w:rPr>
            </w:pPr>
            <w:ins w:id="32" w:author="Wangyan (Wang Yan)" w:date="2019-07-26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567372" w:rsidRDefault="00F6000A" w:rsidP="00F6000A">
            <w:pPr>
              <w:pStyle w:val="TAL"/>
              <w:rPr>
                <w:ins w:id="33" w:author="Wangyan (Wang Yan)" w:date="2019-07-26T11:02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Default="004F0066" w:rsidP="00F6000A">
            <w:pPr>
              <w:pStyle w:val="TAL"/>
              <w:rPr>
                <w:ins w:id="34" w:author="Wangyan (Wang Yan)" w:date="2019-07-26T11:02:00Z"/>
              </w:rPr>
            </w:pPr>
            <w:ins w:id="35" w:author="Wangyan (Wang Yan)" w:date="2019-08-08T09:33:00Z">
              <w:r w:rsidRPr="004F0066">
                <w:rPr>
                  <w:rFonts w:cs="Arial"/>
                  <w:lang w:eastAsia="ja-JP"/>
                </w:rPr>
                <w:t>INTEGER (0..100)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567372" w:rsidRDefault="004F0066" w:rsidP="00F6000A">
            <w:pPr>
              <w:pStyle w:val="TAL"/>
              <w:rPr>
                <w:ins w:id="36" w:author="Wangyan (Wang Yan)" w:date="2019-07-26T11:02:00Z"/>
                <w:rFonts w:cs="Arial"/>
                <w:lang w:eastAsia="ja-JP"/>
              </w:rPr>
            </w:pPr>
            <w:ins w:id="37" w:author="Wangyan (Wang Yan)" w:date="2019-08-08T09:33:00Z">
              <w:r w:rsidRPr="004F0066">
                <w:rPr>
                  <w:rFonts w:cs="Arial"/>
                  <w:lang w:eastAsia="ja-JP"/>
                </w:rPr>
                <w:t>Higher value indicates higher paging probability.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jc w:val="center"/>
              <w:rPr>
                <w:ins w:id="38" w:author="Wangyan (Wang Yan)" w:date="2019-07-26T11:02:00Z"/>
                <w:lang w:eastAsia="zh-CN"/>
              </w:rPr>
            </w:pPr>
            <w:ins w:id="39" w:author="Wangyan (Wang Yan)" w:date="2019-07-26T11:0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jc w:val="center"/>
              <w:rPr>
                <w:ins w:id="40" w:author="Wangyan (Wang Yan)" w:date="2019-07-26T11:02:00Z"/>
                <w:lang w:eastAsia="zh-CN"/>
              </w:rPr>
            </w:pPr>
            <w:ins w:id="41" w:author="Wangyan (Wang Yan)" w:date="2019-07-26T11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E19FB" w:rsidRPr="00567372" w:rsidRDefault="008E19FB" w:rsidP="008E19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bookmarkStart w:id="42" w:name="_Toc13759756"/>
      <w:r w:rsidRPr="00567372">
        <w:t>9.3.3</w:t>
      </w:r>
      <w:r w:rsidRPr="00567372">
        <w:tab/>
        <w:t>PDU Definitions</w:t>
      </w:r>
      <w:bookmarkEnd w:id="42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s1ap-PDU-Contents (1) 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9A46EE" w:rsidRPr="00F32326" w:rsidRDefault="009A46EE" w:rsidP="009A46EE">
      <w:pPr>
        <w:pStyle w:val="PL"/>
        <w:rPr>
          <w:snapToGrid w:val="0"/>
        </w:rPr>
      </w:pPr>
      <w:r w:rsidRPr="00F32326">
        <w:rPr>
          <w:snapToGrid w:val="0"/>
        </w:rPr>
        <w:tab/>
        <w:t>EDT-Session,</w:t>
      </w:r>
    </w:p>
    <w:p w:rsidR="009A46EE" w:rsidRPr="00F32326" w:rsidRDefault="009A46EE" w:rsidP="009A46EE">
      <w:pPr>
        <w:pStyle w:val="PL"/>
        <w:rPr>
          <w:snapToGrid w:val="0"/>
        </w:rPr>
      </w:pPr>
      <w:r w:rsidRPr="00F32326">
        <w:rPr>
          <w:snapToGrid w:val="0"/>
        </w:rPr>
        <w:tab/>
        <w:t>LTE-M-Indication,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43" w:name="_Hlk511819198"/>
      <w:proofErr w:type="spellStart"/>
      <w:r w:rsidRPr="00F32326">
        <w:rPr>
          <w:noProof w:val="0"/>
          <w:snapToGrid w:val="0"/>
        </w:rPr>
        <w:t>AerialUEsubscriptionInformation</w:t>
      </w:r>
      <w:bookmarkEnd w:id="43"/>
      <w:proofErr w:type="spellEnd"/>
      <w:r w:rsidRPr="00F32326">
        <w:rPr>
          <w:noProof w:val="0"/>
          <w:snapToGrid w:val="0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PendingDataIndication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lastRenderedPageBreak/>
        <w:tab/>
      </w:r>
      <w:proofErr w:type="spellStart"/>
      <w:r w:rsidRPr="00F32326">
        <w:rPr>
          <w:noProof w:val="0"/>
          <w:snapToGrid w:val="0"/>
          <w:lang w:eastAsia="zh-CN"/>
        </w:rPr>
        <w:t>WarningAreaCoordinates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  <w:t>Subscription-Based-UE-</w:t>
      </w:r>
      <w:proofErr w:type="spellStart"/>
      <w:r w:rsidRPr="00F32326">
        <w:rPr>
          <w:noProof w:val="0"/>
          <w:snapToGrid w:val="0"/>
          <w:lang w:eastAsia="zh-CN"/>
        </w:rPr>
        <w:t>DifferentiationInfo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</w:r>
      <w:proofErr w:type="spellStart"/>
      <w:r w:rsidRPr="00F32326">
        <w:rPr>
          <w:noProof w:val="0"/>
          <w:snapToGrid w:val="0"/>
          <w:lang w:eastAsia="zh-CN"/>
        </w:rPr>
        <w:t>PSCellInformation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  <w:t>NR-CGI,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</w:r>
      <w:proofErr w:type="spellStart"/>
      <w:r w:rsidRPr="00F32326">
        <w:rPr>
          <w:noProof w:val="0"/>
          <w:snapToGrid w:val="0"/>
          <w:lang w:eastAsia="zh-CN"/>
        </w:rPr>
        <w:t>ConnectedengNBList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9A46EE" w:rsidRPr="00F32326" w:rsidRDefault="009A46EE" w:rsidP="009A46EE">
      <w:pPr>
        <w:pStyle w:val="PL"/>
        <w:rPr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  <w:t>EN-</w:t>
      </w:r>
      <w:proofErr w:type="spellStart"/>
      <w:r w:rsidRPr="00F32326">
        <w:rPr>
          <w:noProof w:val="0"/>
          <w:snapToGrid w:val="0"/>
          <w:lang w:eastAsia="zh-CN"/>
        </w:rPr>
        <w:t>DCSONConfigurationTransfer</w:t>
      </w:r>
      <w:proofErr w:type="spellEnd"/>
      <w:r w:rsidRPr="00F32326">
        <w:rPr>
          <w:noProof w:val="0"/>
          <w:snapToGrid w:val="0"/>
          <w:lang w:eastAsia="zh-CN"/>
        </w:rPr>
        <w:t>,</w:t>
      </w:r>
    </w:p>
    <w:p w:rsidR="008E19FB" w:rsidRDefault="009A46EE" w:rsidP="009A46EE">
      <w:pPr>
        <w:pStyle w:val="PL"/>
        <w:rPr>
          <w:ins w:id="44" w:author="Wangyan (Wang Yan)" w:date="2019-07-26T11:03:00Z"/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</w:r>
      <w:proofErr w:type="spellStart"/>
      <w:r w:rsidRPr="00F32326">
        <w:rPr>
          <w:noProof w:val="0"/>
          <w:snapToGrid w:val="0"/>
          <w:lang w:eastAsia="zh-CN"/>
        </w:rPr>
        <w:t>TimeSinceSecondaryNodeRelease</w:t>
      </w:r>
      <w:proofErr w:type="spellEnd"/>
      <w:ins w:id="45" w:author="Wangyan (Wang Yan)" w:date="2019-07-26T11:03:00Z">
        <w:r w:rsidR="00F6000A">
          <w:rPr>
            <w:noProof w:val="0"/>
            <w:snapToGrid w:val="0"/>
            <w:lang w:eastAsia="zh-CN"/>
          </w:rPr>
          <w:t>,</w:t>
        </w:r>
      </w:ins>
    </w:p>
    <w:p w:rsidR="00F6000A" w:rsidRPr="0002708E" w:rsidRDefault="00F6000A" w:rsidP="008E19FB">
      <w:pPr>
        <w:pStyle w:val="PL"/>
        <w:rPr>
          <w:noProof w:val="0"/>
          <w:snapToGrid w:val="0"/>
          <w:lang w:eastAsia="zh-CN"/>
        </w:rPr>
      </w:pPr>
      <w:ins w:id="46" w:author="Wangyan (Wang Yan)" w:date="2019-07-26T11:03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9A46EE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S1AP-IEs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PrivateIE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Container{</w:t>
      </w:r>
      <w:proofErr w:type="gramEnd"/>
      <w:r w:rsidRPr="00567372">
        <w:rPr>
          <w:noProof w:val="0"/>
          <w:snapToGrid w:val="0"/>
        </w:rPr>
        <w:t>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>{</w:t>
      </w:r>
      <w:proofErr w:type="gramEnd"/>
      <w:r w:rsidRPr="00567372">
        <w:rPr>
          <w:noProof w:val="0"/>
          <w:snapToGrid w:val="0"/>
        </w:rPr>
        <w:t>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Container{</w:t>
      </w:r>
      <w:proofErr w:type="gramEnd"/>
      <w:r w:rsidRPr="00567372">
        <w:rPr>
          <w:noProof w:val="0"/>
          <w:snapToGrid w:val="0"/>
        </w:rPr>
        <w:t>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</w:t>
      </w:r>
      <w:proofErr w:type="gramStart"/>
      <w:r w:rsidRPr="00567372">
        <w:rPr>
          <w:noProof w:val="0"/>
          <w:snapToGrid w:val="0"/>
        </w:rPr>
        <w:t>ContainerList</w:t>
      </w:r>
      <w:proofErr w:type="spellEnd"/>
      <w:r w:rsidRPr="00567372">
        <w:rPr>
          <w:noProof w:val="0"/>
          <w:snapToGrid w:val="0"/>
        </w:rPr>
        <w:t>{</w:t>
      </w:r>
      <w:proofErr w:type="gramEnd"/>
      <w:r w:rsidRPr="00567372">
        <w:rPr>
          <w:noProof w:val="0"/>
          <w:snapToGrid w:val="0"/>
        </w:rPr>
        <w:t>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</w:t>
      </w:r>
      <w:proofErr w:type="gramStart"/>
      <w:r w:rsidRPr="00567372">
        <w:rPr>
          <w:noProof w:val="0"/>
          <w:snapToGrid w:val="0"/>
        </w:rPr>
        <w:t>ContainerPair</w:t>
      </w:r>
      <w:proofErr w:type="spellEnd"/>
      <w:r w:rsidRPr="00567372">
        <w:rPr>
          <w:noProof w:val="0"/>
          <w:snapToGrid w:val="0"/>
        </w:rPr>
        <w:t>{</w:t>
      </w:r>
      <w:proofErr w:type="gramEnd"/>
      <w:r w:rsidRPr="00567372">
        <w:rPr>
          <w:noProof w:val="0"/>
          <w:snapToGrid w:val="0"/>
        </w:rPr>
        <w:t>},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Default="008E19FB" w:rsidP="008E19FB">
      <w:pPr>
        <w:pStyle w:val="PL"/>
        <w:rPr>
          <w:snapToGrid w:val="0"/>
        </w:rPr>
      </w:pPr>
      <w:r>
        <w:rPr>
          <w:snapToGrid w:val="0"/>
        </w:rPr>
        <w:tab/>
        <w:t>id-EDT-Session,</w:t>
      </w:r>
    </w:p>
    <w:p w:rsidR="008E19FB" w:rsidRDefault="008E19FB" w:rsidP="008E19F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snapToGrid w:val="0"/>
        </w:rPr>
        <w:tab/>
        <w:t>id-LTE-M-Indication</w:t>
      </w:r>
      <w:r>
        <w:rPr>
          <w:noProof w:val="0"/>
          <w:snapToGrid w:val="0"/>
          <w:lang w:eastAsia="zh-CN"/>
        </w:rPr>
        <w:t>,</w:t>
      </w:r>
    </w:p>
    <w:p w:rsidR="008E19FB" w:rsidRPr="000413AC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854E56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PendingDataIndication</w:t>
      </w:r>
      <w:proofErr w:type="spellEnd"/>
      <w:proofErr w:type="gramEnd"/>
      <w:r w:rsidRPr="000413AC">
        <w:rPr>
          <w:noProof w:val="0"/>
          <w:snapToGrid w:val="0"/>
          <w:lang w:eastAsia="zh-CN"/>
        </w:rPr>
        <w:t>,</w:t>
      </w:r>
    </w:p>
    <w:p w:rsidR="008E19FB" w:rsidRPr="00D32B7D" w:rsidRDefault="008E19FB" w:rsidP="008E19FB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</w:r>
      <w:proofErr w:type="gramStart"/>
      <w:r w:rsidRPr="000413AC">
        <w:rPr>
          <w:noProof w:val="0"/>
          <w:snapToGrid w:val="0"/>
          <w:lang w:eastAsia="zh-CN"/>
        </w:rPr>
        <w:t>id-</w:t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proofErr w:type="gramEnd"/>
      <w:r w:rsidRPr="00D32B7D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D32B7D">
        <w:rPr>
          <w:noProof w:val="0"/>
          <w:snapToGrid w:val="0"/>
          <w:lang w:eastAsia="zh-CN"/>
        </w:rPr>
        <w:tab/>
      </w:r>
      <w:proofErr w:type="gramStart"/>
      <w:r w:rsidRPr="00D32B7D">
        <w:rPr>
          <w:noProof w:val="0"/>
          <w:snapToGrid w:val="0"/>
          <w:lang w:eastAsia="zh-CN"/>
        </w:rPr>
        <w:t>id-Subscription-Based-UE-</w:t>
      </w:r>
      <w:proofErr w:type="spellStart"/>
      <w:r w:rsidRPr="00D32B7D">
        <w:rPr>
          <w:noProof w:val="0"/>
          <w:snapToGrid w:val="0"/>
          <w:lang w:eastAsia="zh-CN"/>
        </w:rPr>
        <w:t>DifferentiationInfo</w:t>
      </w:r>
      <w:proofErr w:type="spellEnd"/>
      <w:proofErr w:type="gramEnd"/>
      <w:r w:rsidRPr="00740F2F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740F2F">
        <w:rPr>
          <w:noProof w:val="0"/>
          <w:snapToGrid w:val="0"/>
          <w:lang w:eastAsia="zh-CN"/>
        </w:rPr>
        <w:tab/>
      </w:r>
      <w:proofErr w:type="gramStart"/>
      <w:r w:rsidRPr="00740F2F">
        <w:rPr>
          <w:noProof w:val="0"/>
          <w:snapToGrid w:val="0"/>
          <w:lang w:eastAsia="zh-CN"/>
        </w:rPr>
        <w:t>id-</w:t>
      </w:r>
      <w:proofErr w:type="spellStart"/>
      <w:r w:rsidRPr="00740F2F">
        <w:rPr>
          <w:noProof w:val="0"/>
          <w:snapToGrid w:val="0"/>
          <w:lang w:eastAsia="zh-CN"/>
        </w:rPr>
        <w:t>PSCellInformation</w:t>
      </w:r>
      <w:proofErr w:type="spellEnd"/>
      <w:proofErr w:type="gramEnd"/>
      <w:r w:rsidRPr="00740F2F">
        <w:rPr>
          <w:noProof w:val="0"/>
          <w:snapToGrid w:val="0"/>
          <w:lang w:eastAsia="zh-CN"/>
        </w:rPr>
        <w:t>,</w:t>
      </w:r>
    </w:p>
    <w:p w:rsidR="008E19FB" w:rsidRDefault="008E19FB" w:rsidP="008E19FB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</w:r>
      <w:proofErr w:type="gramStart"/>
      <w:r w:rsidRPr="009345C1">
        <w:rPr>
          <w:noProof w:val="0"/>
          <w:snapToGrid w:val="0"/>
          <w:lang w:eastAsia="zh-CN"/>
        </w:rPr>
        <w:t>id-</w:t>
      </w:r>
      <w:proofErr w:type="spellStart"/>
      <w:r w:rsidRPr="009345C1">
        <w:rPr>
          <w:noProof w:val="0"/>
          <w:snapToGrid w:val="0"/>
          <w:lang w:eastAsia="zh-CN"/>
        </w:rPr>
        <w:t>ConnectedengNBList</w:t>
      </w:r>
      <w:proofErr w:type="spellEnd"/>
      <w:proofErr w:type="gramEnd"/>
      <w:r w:rsidRPr="009345C1">
        <w:rPr>
          <w:noProof w:val="0"/>
          <w:snapToGrid w:val="0"/>
          <w:lang w:eastAsia="zh-CN"/>
        </w:rPr>
        <w:t>,</w:t>
      </w:r>
    </w:p>
    <w:p w:rsidR="008E19FB" w:rsidRPr="00E6628C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6628C">
        <w:rPr>
          <w:noProof w:val="0"/>
          <w:snapToGrid w:val="0"/>
          <w:lang w:eastAsia="zh-CN"/>
        </w:rPr>
        <w:t>id-</w:t>
      </w:r>
      <w:proofErr w:type="spellStart"/>
      <w:r w:rsidRPr="00E6628C">
        <w:rPr>
          <w:noProof w:val="0"/>
          <w:snapToGrid w:val="0"/>
          <w:lang w:eastAsia="zh-CN"/>
        </w:rPr>
        <w:t>ConnectedengNBToAddList</w:t>
      </w:r>
      <w:proofErr w:type="spellEnd"/>
      <w:proofErr w:type="gramEnd"/>
      <w:r w:rsidRPr="00E6628C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6628C">
        <w:rPr>
          <w:noProof w:val="0"/>
          <w:snapToGrid w:val="0"/>
          <w:lang w:eastAsia="zh-CN"/>
        </w:rPr>
        <w:t>id-</w:t>
      </w:r>
      <w:proofErr w:type="spellStart"/>
      <w:r w:rsidRPr="00E6628C">
        <w:rPr>
          <w:noProof w:val="0"/>
          <w:snapToGrid w:val="0"/>
          <w:lang w:eastAsia="zh-CN"/>
        </w:rPr>
        <w:t>ConnectedengNBToRemoveList</w:t>
      </w:r>
      <w:proofErr w:type="spellEnd"/>
      <w:proofErr w:type="gramEnd"/>
      <w:r w:rsidRPr="00E6628C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</w:r>
      <w:proofErr w:type="gramStart"/>
      <w:r w:rsidRPr="009345C1">
        <w:rPr>
          <w:noProof w:val="0"/>
          <w:snapToGrid w:val="0"/>
          <w:lang w:eastAsia="zh-CN"/>
        </w:rPr>
        <w:t>id-EN-</w:t>
      </w:r>
      <w:proofErr w:type="spellStart"/>
      <w:r w:rsidRPr="009345C1">
        <w:rPr>
          <w:noProof w:val="0"/>
          <w:snapToGrid w:val="0"/>
          <w:lang w:eastAsia="zh-CN"/>
        </w:rPr>
        <w:t>DCSONConfigurationTransfer</w:t>
      </w:r>
      <w:proofErr w:type="spellEnd"/>
      <w:r w:rsidRPr="009345C1">
        <w:rPr>
          <w:noProof w:val="0"/>
          <w:snapToGrid w:val="0"/>
          <w:lang w:eastAsia="zh-CN"/>
        </w:rPr>
        <w:t>-ECT</w:t>
      </w:r>
      <w:proofErr w:type="gramEnd"/>
      <w:r w:rsidRPr="009345C1">
        <w:rPr>
          <w:noProof w:val="0"/>
          <w:snapToGrid w:val="0"/>
          <w:lang w:eastAsia="zh-CN"/>
        </w:rPr>
        <w:t>,</w:t>
      </w:r>
    </w:p>
    <w:p w:rsidR="009A46EE" w:rsidRPr="00F32326" w:rsidRDefault="008E19FB" w:rsidP="009A46EE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</w:r>
      <w:proofErr w:type="gramStart"/>
      <w:r w:rsidRPr="009345C1">
        <w:rPr>
          <w:noProof w:val="0"/>
          <w:snapToGrid w:val="0"/>
          <w:lang w:eastAsia="zh-CN"/>
        </w:rPr>
        <w:t>id-EN-</w:t>
      </w:r>
      <w:proofErr w:type="spellStart"/>
      <w:r w:rsidRPr="009345C1">
        <w:rPr>
          <w:noProof w:val="0"/>
          <w:snapToGrid w:val="0"/>
          <w:lang w:eastAsia="zh-CN"/>
        </w:rPr>
        <w:t>DCSONConfigurationTransfer</w:t>
      </w:r>
      <w:proofErr w:type="spellEnd"/>
      <w:r w:rsidRPr="009345C1">
        <w:rPr>
          <w:noProof w:val="0"/>
          <w:snapToGrid w:val="0"/>
          <w:lang w:eastAsia="zh-CN"/>
        </w:rPr>
        <w:t>-MCT</w:t>
      </w:r>
      <w:proofErr w:type="gramEnd"/>
      <w:r w:rsidR="009A46EE" w:rsidRPr="00F32326">
        <w:rPr>
          <w:noProof w:val="0"/>
          <w:snapToGrid w:val="0"/>
          <w:lang w:eastAsia="zh-CN"/>
        </w:rPr>
        <w:t>,</w:t>
      </w:r>
    </w:p>
    <w:p w:rsidR="008E19FB" w:rsidRDefault="009A46EE" w:rsidP="009A46EE">
      <w:pPr>
        <w:pStyle w:val="PL"/>
        <w:rPr>
          <w:ins w:id="47" w:author="Wangyan (Wang Yan)" w:date="2019-07-26T11:03:00Z"/>
          <w:noProof w:val="0"/>
          <w:snapToGrid w:val="0"/>
          <w:lang w:eastAsia="zh-CN"/>
        </w:rPr>
      </w:pPr>
      <w:r w:rsidRPr="00F32326">
        <w:rPr>
          <w:noProof w:val="0"/>
          <w:snapToGrid w:val="0"/>
          <w:lang w:eastAsia="zh-CN"/>
        </w:rPr>
        <w:tab/>
      </w:r>
      <w:proofErr w:type="gramStart"/>
      <w:r w:rsidRPr="00F32326">
        <w:rPr>
          <w:noProof w:val="0"/>
          <w:snapToGrid w:val="0"/>
          <w:lang w:eastAsia="zh-CN"/>
        </w:rPr>
        <w:t>id-</w:t>
      </w:r>
      <w:proofErr w:type="spellStart"/>
      <w:r w:rsidRPr="00F32326">
        <w:rPr>
          <w:noProof w:val="0"/>
          <w:snapToGrid w:val="0"/>
          <w:lang w:eastAsia="zh-CN"/>
        </w:rPr>
        <w:t>TimeSinceSecondaryNodeRelease</w:t>
      </w:r>
      <w:proofErr w:type="spellEnd"/>
      <w:proofErr w:type="gramEnd"/>
      <w:ins w:id="48" w:author="Wangyan (Wang Yan)" w:date="2019-07-26T11:03:00Z">
        <w:r w:rsidR="00F6000A">
          <w:rPr>
            <w:noProof w:val="0"/>
            <w:snapToGrid w:val="0"/>
            <w:lang w:eastAsia="zh-CN"/>
          </w:rPr>
          <w:t>,</w:t>
        </w:r>
      </w:ins>
    </w:p>
    <w:p w:rsidR="00F6000A" w:rsidRPr="00567372" w:rsidRDefault="00F6000A" w:rsidP="008E19FB">
      <w:pPr>
        <w:pStyle w:val="PL"/>
        <w:rPr>
          <w:noProof w:val="0"/>
          <w:snapToGrid w:val="0"/>
          <w:lang w:eastAsia="zh-CN"/>
        </w:rPr>
      </w:pPr>
      <w:ins w:id="49" w:author="Wangyan (Wang Yan)" w:date="2019-07-26T11:03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  <w:proofErr w:type="gramEnd"/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S1AP-Constants;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PAGING ELEMENTARY PROCEDURE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Paging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Paging :</w:t>
      </w:r>
      <w:proofErr w:type="gramEnd"/>
      <w:r w:rsidRPr="00567372">
        <w:rPr>
          <w:noProof w:val="0"/>
          <w:snapToGrid w:val="0"/>
        </w:rPr>
        <w:t>:= SEQUENCE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{{</w:t>
      </w:r>
      <w:proofErr w:type="spellStart"/>
      <w:r w:rsidRPr="00567372">
        <w:rPr>
          <w:noProof w:val="0"/>
          <w:snapToGrid w:val="0"/>
        </w:rPr>
        <w:t>PagingIEs</w:t>
      </w:r>
      <w:proofErr w:type="spellEnd"/>
      <w:r w:rsidRPr="00567372">
        <w:rPr>
          <w:noProof w:val="0"/>
          <w:snapToGrid w:val="0"/>
        </w:rPr>
        <w:t>}},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UEPagingID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UEPagingID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CNDomain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CNDomain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r w:rsidRPr="00567372">
        <w:rPr>
          <w:noProof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id-CSG-</w:t>
      </w:r>
      <w:proofErr w:type="spellStart"/>
      <w:r w:rsidRPr="00567372">
        <w:rPr>
          <w:noProof w:val="0"/>
          <w:snapToGrid w:val="0"/>
        </w:rPr>
        <w:t>IdList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CSG-</w:t>
      </w:r>
      <w:proofErr w:type="spellStart"/>
      <w:r w:rsidRPr="00567372">
        <w:rPr>
          <w:noProof w:val="0"/>
          <w:snapToGrid w:val="0"/>
        </w:rPr>
        <w:t>IdList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UERadioCapabilityForPaging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Extension for Release 13 to support Paging Optimisation and Coverage Enhancement paging –-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id-extended-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Extended-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8E19FB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8E19FB" w:rsidRDefault="008E19FB" w:rsidP="008E19F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proofErr w:type="spellStart"/>
      <w:r w:rsidRPr="00DF219E">
        <w:rPr>
          <w:snapToGrid w:val="0"/>
        </w:rPr>
        <w:t>EnhancedCoverageRestricted</w:t>
      </w:r>
      <w:proofErr w:type="spellEnd"/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 w:rsidRPr="00DF219E">
        <w:rPr>
          <w:snapToGrid w:val="0"/>
        </w:rPr>
        <w:t>EnhancedCoverageRestricted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F6000A" w:rsidRDefault="008E19FB" w:rsidP="00F6000A">
      <w:pPr>
        <w:pStyle w:val="PL"/>
        <w:rPr>
          <w:ins w:id="50" w:author="Wangyan (Wang Yan)" w:date="2019-07-26T11:04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ins w:id="51" w:author="Wangyan (Wang Yan)" w:date="2019-07-26T11:04:00Z">
        <w:r w:rsidR="00F6000A">
          <w:rPr>
            <w:noProof w:val="0"/>
            <w:snapToGrid w:val="0"/>
          </w:rPr>
          <w:t>|</w:t>
        </w:r>
      </w:ins>
    </w:p>
    <w:p w:rsidR="008E19FB" w:rsidRPr="00567372" w:rsidRDefault="00F6000A" w:rsidP="00F6000A">
      <w:pPr>
        <w:pStyle w:val="PL"/>
        <w:rPr>
          <w:noProof w:val="0"/>
          <w:snapToGrid w:val="0"/>
        </w:rPr>
      </w:pPr>
      <w:ins w:id="52" w:author="Wangyan (Wang Yan)" w:date="2019-07-26T11:04:00Z">
        <w:r>
          <w:rPr>
            <w:noProof w:val="0"/>
            <w:snapToGrid w:val="0"/>
          </w:rPr>
          <w:tab/>
        </w:r>
        <w:proofErr w:type="gramStart"/>
        <w:r w:rsidRPr="00DF219E">
          <w:rPr>
            <w:noProof w:val="0"/>
            <w:snapToGrid w:val="0"/>
          </w:rPr>
          <w:t>{ ID</w:t>
        </w:r>
        <w:proofErr w:type="gramEnd"/>
        <w:r w:rsidRPr="00DF219E">
          <w:rPr>
            <w:noProof w:val="0"/>
            <w:snapToGrid w:val="0"/>
          </w:rPr>
          <w:t xml:space="preserve"> id-</w:t>
        </w:r>
      </w:ins>
      <w:proofErr w:type="spellStart"/>
      <w:ins w:id="53" w:author="Wangyan (Wang Yan)" w:date="2019-07-26T14:10:00Z">
        <w:r w:rsidR="00BC6F0B">
          <w:rPr>
            <w:snapToGrid w:val="0"/>
          </w:rPr>
          <w:t>PagingProbability</w:t>
        </w:r>
      </w:ins>
      <w:proofErr w:type="spellEnd"/>
      <w:ins w:id="54" w:author="Wangyan (Wang Yan)" w:date="2019-07-26T11:04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</w:ins>
      <w:ins w:id="55" w:author="Wangyan (Wang Yan)" w:date="2019-07-26T14:10:00Z">
        <w:r w:rsidR="00BC6F0B">
          <w:rPr>
            <w:snapToGrid w:val="0"/>
          </w:rPr>
          <w:t>PagingProbability</w:t>
        </w:r>
        <w:r w:rsidR="00BC6F0B">
          <w:rPr>
            <w:snapToGrid w:val="0"/>
          </w:rPr>
          <w:tab/>
        </w:r>
      </w:ins>
      <w:ins w:id="56" w:author="Wangyan (Wang Yan)" w:date="2019-07-26T11:04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="008E19FB"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proofErr w:type="gramStart"/>
      <w:r w:rsidRPr="00567372">
        <w:rPr>
          <w:noProof w:val="0"/>
          <w:snapToGrid w:val="0"/>
        </w:rPr>
        <w:t>::=</w:t>
      </w:r>
      <w:proofErr w:type="gramEnd"/>
      <w:r w:rsidRPr="00567372">
        <w:rPr>
          <w:noProof w:val="0"/>
          <w:snapToGrid w:val="0"/>
        </w:rPr>
        <w:t xml:space="preserve"> SEQUENCE (SIZE(1.. </w:t>
      </w:r>
      <w:proofErr w:type="spellStart"/>
      <w:r w:rsidRPr="00567372">
        <w:rPr>
          <w:noProof w:val="0"/>
          <w:snapToGrid w:val="0"/>
        </w:rPr>
        <w:t>maxnoofTAI</w:t>
      </w:r>
      <w:r w:rsidRPr="00567372">
        <w:rPr>
          <w:rFonts w:eastAsia="MS Mincho"/>
          <w:noProof w:val="0"/>
          <w:snapToGrid w:val="0"/>
        </w:rPr>
        <w:t>s</w:t>
      </w:r>
      <w:proofErr w:type="spellEnd"/>
      <w:r w:rsidRPr="00567372">
        <w:rPr>
          <w:noProof w:val="0"/>
          <w:snapToGrid w:val="0"/>
        </w:rPr>
        <w:t xml:space="preserve">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{{</w:t>
      </w:r>
      <w:proofErr w:type="spellStart"/>
      <w:r w:rsidRPr="00567372">
        <w:rPr>
          <w:noProof w:val="0"/>
        </w:rPr>
        <w:t>TAIItemIEs</w:t>
      </w:r>
      <w:proofErr w:type="spellEnd"/>
      <w:r w:rsidRPr="00567372">
        <w:rPr>
          <w:noProof w:val="0"/>
          <w:snapToGrid w:val="0"/>
        </w:rPr>
        <w:t>}}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</w:rPr>
        <w:t>TAIItemIEs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TAIItem</w:t>
      </w:r>
      <w:proofErr w:type="spellEnd"/>
      <w:r w:rsidRPr="00567372">
        <w:rPr>
          <w:noProof w:val="0"/>
          <w:snapToGrid w:val="0"/>
        </w:rPr>
        <w:tab/>
        <w:t xml:space="preserve"> CRITICALITY ignore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</w:rPr>
        <w:t>TAIItem</w:t>
      </w:r>
      <w:proofErr w:type="spellEnd"/>
      <w:r w:rsidRPr="00567372">
        <w:rPr>
          <w:noProof w:val="0"/>
          <w:snapToGrid w:val="0"/>
        </w:rPr>
        <w:tab/>
        <w:t>PRESENCE mandatory },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</w:rPr>
        <w:t>TAIItem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tAI</w:t>
      </w:r>
      <w:proofErr w:type="spellEnd"/>
      <w:proofErr w:type="gram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bCs/>
          <w:noProof w:val="0"/>
        </w:rPr>
        <w:t>TAIItem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bCs/>
          <w:noProof w:val="0"/>
        </w:rPr>
        <w:t>TAIItem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  <w:tabs>
          <w:tab w:val="left" w:pos="1140"/>
        </w:tabs>
        <w:ind w:left="1140" w:hanging="1140"/>
      </w:pPr>
      <w:bookmarkStart w:id="57" w:name="_Toc13759757"/>
      <w:r w:rsidRPr="00567372">
        <w:t>9.3.4</w:t>
      </w:r>
      <w:r w:rsidRPr="00567372">
        <w:tab/>
        <w:t>Information Element Definitions</w:t>
      </w:r>
      <w:bookmarkEnd w:id="57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s1ap-IEs (2) 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P</w:t>
      </w:r>
    </w:p>
    <w:p w:rsidR="008E19FB" w:rsidRPr="00D72A5B" w:rsidRDefault="008E19FB" w:rsidP="008E19FB">
      <w:pPr>
        <w:pStyle w:val="PL"/>
        <w:rPr>
          <w:noProof w:val="0"/>
          <w:snapToGrid w:val="0"/>
        </w:rPr>
      </w:pPr>
    </w:p>
    <w:p w:rsidR="008E19FB" w:rsidRDefault="008E19FB" w:rsidP="008E19FB">
      <w:pPr>
        <w:pStyle w:val="PL"/>
        <w:rPr>
          <w:noProof w:val="0"/>
          <w:snapToGrid w:val="0"/>
        </w:rPr>
      </w:pPr>
      <w:r w:rsidRPr="00D72A5B">
        <w:rPr>
          <w:noProof w:val="0"/>
          <w:snapToGrid w:val="0"/>
        </w:rPr>
        <w:t>Packet-</w:t>
      </w:r>
      <w:proofErr w:type="spellStart"/>
      <w:proofErr w:type="gramStart"/>
      <w:r w:rsidRPr="00D72A5B">
        <w:rPr>
          <w:noProof w:val="0"/>
          <w:snapToGrid w:val="0"/>
        </w:rPr>
        <w:t>LossRate</w:t>
      </w:r>
      <w:proofErr w:type="spellEnd"/>
      <w:r w:rsidRPr="00D72A5B">
        <w:rPr>
          <w:noProof w:val="0"/>
          <w:snapToGrid w:val="0"/>
        </w:rPr>
        <w:tab/>
        <w:t>::</w:t>
      </w:r>
      <w:proofErr w:type="gramEnd"/>
      <w:r w:rsidRPr="00D72A5B">
        <w:rPr>
          <w:noProof w:val="0"/>
          <w:snapToGrid w:val="0"/>
        </w:rPr>
        <w:t>= INTEGER(0..1000)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PagingAttemptInformation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pagingAttemptCount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PagingAttemptCount</w:t>
      </w:r>
      <w:proofErr w:type="spell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intendedNumberOfPagingAttempts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IntendedNumberOfPagingAttempts</w:t>
      </w:r>
      <w:proofErr w:type="spell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nextPagingAreaScope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NextPagingAreaScope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</w:t>
      </w:r>
      <w:proofErr w:type="spellStart"/>
      <w:r w:rsidRPr="00567372">
        <w:rPr>
          <w:noProof w:val="0"/>
          <w:snapToGrid w:val="0"/>
        </w:rPr>
        <w:t>PagingAttemptInformation-ExtIEs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PagingAttemptInformation-ExtIEs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PagingAttemptCount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INTEGER (1..16, ...)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proofErr w:type="gram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pagingTimeWindow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Cycle :</w:t>
      </w:r>
      <w:proofErr w:type="gramEnd"/>
      <w:r w:rsidRPr="00567372">
        <w:rPr>
          <w:noProof w:val="0"/>
          <w:snapToGrid w:val="0"/>
        </w:rPr>
        <w:t>:= ENUMERATED{</w:t>
      </w:r>
      <w:proofErr w:type="spellStart"/>
      <w:r w:rsidRPr="00567372">
        <w:rPr>
          <w:noProof w:val="0"/>
          <w:snapToGrid w:val="0"/>
        </w:rPr>
        <w:t>hfhalf</w:t>
      </w:r>
      <w:proofErr w:type="spellEnd"/>
      <w:r w:rsidRPr="00567372">
        <w:rPr>
          <w:noProof w:val="0"/>
          <w:snapToGrid w:val="0"/>
        </w:rPr>
        <w:t>, hf1, hf2, hf4, hf6, hf8, hf10, hf12, hf14, hf16, hf32, hf64, hf128, hf256, ...}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ENUMERATED{s1, s2, s3, s4, s5, s6, s7, s8, s9, s10, s11, s12, s13, s14, s15, s16, ...}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</w:rPr>
      </w:pPr>
      <w:proofErr w:type="spellStart"/>
      <w:proofErr w:type="gram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</w:rPr>
        <w:t>:</w:t>
      </w:r>
      <w:proofErr w:type="gramEnd"/>
      <w:r w:rsidRPr="00567372">
        <w:rPr>
          <w:noProof w:val="0"/>
        </w:rPr>
        <w:t>:= ENUMERATED {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v32,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v64,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v128,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v256,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8E19FB" w:rsidRPr="00567372" w:rsidRDefault="008E19FB" w:rsidP="008E19FB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567372">
        <w:rPr>
          <w:noProof w:val="0"/>
        </w:rPr>
        <w:tab/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</w:rPr>
      </w:pPr>
      <w:proofErr w:type="spellStart"/>
      <w:proofErr w:type="gram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</w:rPr>
        <w:t>:</w:t>
      </w:r>
      <w:proofErr w:type="gramEnd"/>
      <w:r w:rsidRPr="00567372">
        <w:rPr>
          <w:noProof w:val="0"/>
        </w:rPr>
        <w:t>:= ENUMERATED {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priolevel1,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priolevel2,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priolevel3,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priolevel4,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priolevel5,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priolevel6,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priolevel7,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priolevel8,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8E19FB" w:rsidRDefault="008E19FB" w:rsidP="008E19FB">
      <w:pPr>
        <w:pStyle w:val="PL"/>
        <w:rPr>
          <w:ins w:id="58" w:author="Wangyan (Wang Yan)" w:date="2019-07-26T14:15:00Z"/>
          <w:noProof w:val="0"/>
          <w:snapToGrid w:val="0"/>
        </w:rPr>
      </w:pPr>
    </w:p>
    <w:p w:rsidR="00BC6F0B" w:rsidRDefault="00BC6F0B" w:rsidP="004F0066">
      <w:pPr>
        <w:pStyle w:val="PL"/>
        <w:rPr>
          <w:ins w:id="59" w:author="Wangyan (Wang Yan)" w:date="2019-08-08T09:33:00Z"/>
          <w:noProof w:val="0"/>
        </w:rPr>
      </w:pPr>
      <w:proofErr w:type="spellStart"/>
      <w:proofErr w:type="gramStart"/>
      <w:ins w:id="60" w:author="Wangyan (Wang Yan)" w:date="2019-07-26T14:15:00Z">
        <w:r>
          <w:rPr>
            <w:rFonts w:hint="eastAsia"/>
            <w:noProof w:val="0"/>
            <w:snapToGrid w:val="0"/>
            <w:lang w:eastAsia="zh-CN"/>
          </w:rPr>
          <w:t>P</w:t>
        </w:r>
        <w:r>
          <w:rPr>
            <w:noProof w:val="0"/>
            <w:snapToGrid w:val="0"/>
            <w:lang w:eastAsia="zh-CN"/>
          </w:rPr>
          <w:t>agingProb</w:t>
        </w:r>
      </w:ins>
      <w:ins w:id="61" w:author="Wangyan (Wang Yan)" w:date="2019-07-26T14:16:00Z">
        <w:r>
          <w:rPr>
            <w:noProof w:val="0"/>
            <w:snapToGrid w:val="0"/>
            <w:lang w:eastAsia="zh-CN"/>
          </w:rPr>
          <w:t>ability</w:t>
        </w:r>
        <w:proofErr w:type="spellEnd"/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</w:rPr>
          <w:t>:</w:t>
        </w:r>
        <w:proofErr w:type="gramEnd"/>
        <w:r w:rsidRPr="00567372">
          <w:rPr>
            <w:noProof w:val="0"/>
          </w:rPr>
          <w:t xml:space="preserve">:= </w:t>
        </w:r>
      </w:ins>
      <w:ins w:id="62" w:author="Wangyan (Wang Yan)" w:date="2019-08-08T09:33:00Z">
        <w:r w:rsidR="004F0066" w:rsidRPr="004F0066">
          <w:rPr>
            <w:noProof w:val="0"/>
          </w:rPr>
          <w:t>INTEGER (0..100)</w:t>
        </w:r>
      </w:ins>
    </w:p>
    <w:p w:rsidR="004F0066" w:rsidRPr="00567372" w:rsidRDefault="004F0066" w:rsidP="004F0066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PDCP-</w:t>
      </w:r>
      <w:proofErr w:type="gramStart"/>
      <w:r w:rsidRPr="00567372">
        <w:rPr>
          <w:noProof w:val="0"/>
        </w:rPr>
        <w:t>SN :</w:t>
      </w:r>
      <w:proofErr w:type="gramEnd"/>
      <w:r w:rsidRPr="00567372">
        <w:rPr>
          <w:noProof w:val="0"/>
        </w:rPr>
        <w:t xml:space="preserve">:= INTEGER </w:t>
      </w:r>
      <w:r w:rsidRPr="00567372">
        <w:rPr>
          <w:noProof w:val="0"/>
          <w:snapToGrid w:val="0"/>
        </w:rPr>
        <w:t>(0..4095)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PDCP-</w:t>
      </w:r>
      <w:proofErr w:type="spellStart"/>
      <w:proofErr w:type="gramStart"/>
      <w:r w:rsidRPr="00567372">
        <w:rPr>
          <w:noProof w:val="0"/>
        </w:rPr>
        <w:t>SNExtended</w:t>
      </w:r>
      <w:proofErr w:type="spellEnd"/>
      <w:r w:rsidRPr="00567372">
        <w:rPr>
          <w:noProof w:val="0"/>
        </w:rPr>
        <w:t xml:space="preserve"> :</w:t>
      </w:r>
      <w:proofErr w:type="gramEnd"/>
      <w:r w:rsidRPr="00567372">
        <w:rPr>
          <w:noProof w:val="0"/>
        </w:rPr>
        <w:t>:= INTEGER (0..32767)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PDCP-</w:t>
      </w:r>
      <w:proofErr w:type="gramStart"/>
      <w:r w:rsidRPr="00567372">
        <w:rPr>
          <w:noProof w:val="0"/>
        </w:rPr>
        <w:t>SNlength18 :</w:t>
      </w:r>
      <w:proofErr w:type="gramEnd"/>
      <w:r w:rsidRPr="00567372">
        <w:rPr>
          <w:noProof w:val="0"/>
        </w:rPr>
        <w:t>:= INTEGER (0..262143)</w:t>
      </w:r>
    </w:p>
    <w:p w:rsidR="008E19FB" w:rsidRDefault="008E19FB" w:rsidP="008E19FB">
      <w:pPr>
        <w:pStyle w:val="PL"/>
        <w:spacing w:line="0" w:lineRule="atLeast"/>
        <w:rPr>
          <w:noProof w:val="0"/>
        </w:rPr>
      </w:pP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PendingData</w:t>
      </w:r>
      <w:r w:rsidRPr="00CF5E51">
        <w:rPr>
          <w:noProof w:val="0"/>
          <w:snapToGrid w:val="0"/>
        </w:rPr>
        <w:t>Indication</w:t>
      </w:r>
      <w:proofErr w:type="spellEnd"/>
      <w:r w:rsidRPr="00CF5E51">
        <w:rPr>
          <w:noProof w:val="0"/>
          <w:snapToGrid w:val="0"/>
        </w:rPr>
        <w:t xml:space="preserve"> :</w:t>
      </w:r>
      <w:proofErr w:type="gramEnd"/>
      <w:r w:rsidRPr="00CF5E51">
        <w:rPr>
          <w:noProof w:val="0"/>
          <w:snapToGrid w:val="0"/>
        </w:rPr>
        <w:t>:= ENUMERATED {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gramStart"/>
      <w:r w:rsidRPr="00CF5E51">
        <w:rPr>
          <w:noProof w:val="0"/>
          <w:snapToGrid w:val="0"/>
        </w:rPr>
        <w:t>true</w:t>
      </w:r>
      <w:proofErr w:type="gramEnd"/>
      <w:r w:rsidRPr="00CF5E51">
        <w:rPr>
          <w:noProof w:val="0"/>
          <w:snapToGrid w:val="0"/>
        </w:rPr>
        <w:t>,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bookmarkStart w:id="63" w:name="_Toc13759759"/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r w:rsidRPr="00567372">
        <w:t>9.3.6</w:t>
      </w:r>
      <w:r w:rsidRPr="00567372">
        <w:tab/>
        <w:t>Constant Definitions</w:t>
      </w:r>
      <w:bookmarkEnd w:id="63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s1ap-Constants (4) }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>IMPORTS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ab/>
      </w:r>
      <w:proofErr w:type="spellStart"/>
      <w:r w:rsidRPr="00567372">
        <w:rPr>
          <w:rFonts w:eastAsia="宋体"/>
          <w:noProof w:val="0"/>
          <w:lang w:eastAsia="zh-CN"/>
        </w:rPr>
        <w:t>ProcedureCode</w:t>
      </w:r>
      <w:proofErr w:type="spellEnd"/>
      <w:r w:rsidRPr="00567372">
        <w:rPr>
          <w:rFonts w:eastAsia="宋体"/>
          <w:noProof w:val="0"/>
          <w:lang w:eastAsia="zh-CN"/>
        </w:rPr>
        <w:t>,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lastRenderedPageBreak/>
        <w:tab/>
      </w:r>
      <w:proofErr w:type="spellStart"/>
      <w:r w:rsidRPr="00567372">
        <w:rPr>
          <w:rFonts w:eastAsia="宋体"/>
          <w:noProof w:val="0"/>
          <w:lang w:eastAsia="zh-CN"/>
        </w:rPr>
        <w:t>ProtocolIE</w:t>
      </w:r>
      <w:proofErr w:type="spellEnd"/>
      <w:r w:rsidRPr="00567372">
        <w:rPr>
          <w:rFonts w:eastAsia="宋体"/>
          <w:noProof w:val="0"/>
          <w:lang w:eastAsia="zh-CN"/>
        </w:rPr>
        <w:t>-ID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>FROM S1AP-CommonDataTypes;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Elementary Procedures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HandoverPreparation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ProcedureCode</w:t>
      </w:r>
      <w:proofErr w:type="spellEnd"/>
      <w:r w:rsidRPr="00567372">
        <w:rPr>
          <w:noProof w:val="0"/>
          <w:snapToGrid w:val="0"/>
        </w:rPr>
        <w:t xml:space="preserve"> ::= 0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PSCellInformation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288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LastNG</w:t>
      </w:r>
      <w:proofErr w:type="spellEnd"/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RANPLMNIdentity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290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ConnectedengNBList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291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ConnectedengNBToAddList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292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ConnectedengNBToRemoveList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293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-ECT</w:t>
      </w:r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294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-MCT</w:t>
      </w:r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295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id-IMSvoiceEPSfallbackfrom5G</w:t>
      </w:r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296</w:t>
      </w:r>
    </w:p>
    <w:p w:rsidR="009A46EE" w:rsidRPr="00F32326" w:rsidRDefault="009A46EE" w:rsidP="009A46EE">
      <w:pPr>
        <w:pStyle w:val="PL"/>
        <w:rPr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TimeSinceSecondaryNodeRelease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297</w:t>
      </w:r>
    </w:p>
    <w:p w:rsidR="008E19FB" w:rsidRDefault="009A46EE" w:rsidP="009A46EE">
      <w:pPr>
        <w:pStyle w:val="PL"/>
        <w:rPr>
          <w:ins w:id="64" w:author="Wangyan (Wang Yan)" w:date="2019-07-26T14:16:00Z"/>
          <w:noProof w:val="0"/>
          <w:snapToGrid w:val="0"/>
        </w:rPr>
      </w:pP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RequestTypeAdditionalInfo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-ID ::= 298</w:t>
      </w:r>
    </w:p>
    <w:p w:rsidR="00977070" w:rsidRDefault="00977070" w:rsidP="008E19FB">
      <w:pPr>
        <w:pStyle w:val="PL"/>
        <w:rPr>
          <w:ins w:id="65" w:author="Wangyan (Wang Yan)" w:date="2019-07-26T14:17:00Z"/>
          <w:noProof w:val="0"/>
          <w:snapToGrid w:val="0"/>
        </w:rPr>
      </w:pPr>
      <w:proofErr w:type="gramStart"/>
      <w:ins w:id="66" w:author="Wangyan (Wang Yan)" w:date="2019-07-26T14:1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  <w:proofErr w:type="gramEnd"/>
      <w:ins w:id="67" w:author="Wangyan (Wang Yan)" w:date="2019-07-26T14:17:00Z">
        <w:r w:rsidRPr="006139F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proofErr w:type="spellStart"/>
        <w:r w:rsidRPr="006139FB">
          <w:rPr>
            <w:noProof w:val="0"/>
            <w:snapToGrid w:val="0"/>
          </w:rPr>
          <w:t>ProtocolIE</w:t>
        </w:r>
        <w:proofErr w:type="spellEnd"/>
        <w:r w:rsidRPr="006139FB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977070" w:rsidRPr="00567372" w:rsidRDefault="00977070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8E19FB" w:rsidRPr="008E19FB" w:rsidRDefault="008E19FB">
      <w:pPr>
        <w:rPr>
          <w:noProof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>---</w:t>
      </w:r>
      <w:r>
        <w:rPr>
          <w:b/>
          <w:i/>
          <w:noProof/>
          <w:color w:val="0070C0"/>
          <w:sz w:val="28"/>
          <w:lang w:eastAsia="zh-CN"/>
        </w:rPr>
        <w:t>End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of the change</w:t>
      </w:r>
      <w:r>
        <w:rPr>
          <w:b/>
          <w:i/>
          <w:noProof/>
          <w:color w:val="0070C0"/>
          <w:sz w:val="28"/>
          <w:lang w:eastAsia="zh-CN"/>
        </w:rPr>
        <w:t>s</w:t>
      </w:r>
      <w:r w:rsidRPr="008E19FB">
        <w:rPr>
          <w:b/>
          <w:i/>
          <w:noProof/>
          <w:color w:val="0070C0"/>
          <w:sz w:val="28"/>
          <w:lang w:eastAsia="zh-CN"/>
        </w:rPr>
        <w:t>----</w:t>
      </w:r>
      <w:bookmarkStart w:id="68" w:name="_GoBack"/>
      <w:bookmarkEnd w:id="68"/>
    </w:p>
    <w:sectPr w:rsidR="008E19FB" w:rsidRPr="008E19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63A" w:rsidRDefault="00E4563A">
      <w:r>
        <w:separator/>
      </w:r>
    </w:p>
  </w:endnote>
  <w:endnote w:type="continuationSeparator" w:id="0">
    <w:p w:rsidR="00E4563A" w:rsidRDefault="00E4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63A" w:rsidRDefault="00E4563A">
      <w:r>
        <w:separator/>
      </w:r>
    </w:p>
  </w:footnote>
  <w:footnote w:type="continuationSeparator" w:id="0">
    <w:p w:rsidR="00E4563A" w:rsidRDefault="00E45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BC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4C2"/>
    <w:rsid w:val="002B5741"/>
    <w:rsid w:val="002D4A76"/>
    <w:rsid w:val="0030154B"/>
    <w:rsid w:val="00305409"/>
    <w:rsid w:val="003609EF"/>
    <w:rsid w:val="0036231A"/>
    <w:rsid w:val="00374DD4"/>
    <w:rsid w:val="003B7183"/>
    <w:rsid w:val="003E1A36"/>
    <w:rsid w:val="00410371"/>
    <w:rsid w:val="004242F1"/>
    <w:rsid w:val="00465CFE"/>
    <w:rsid w:val="004B75B7"/>
    <w:rsid w:val="004E70D9"/>
    <w:rsid w:val="004F0066"/>
    <w:rsid w:val="0051580D"/>
    <w:rsid w:val="00547111"/>
    <w:rsid w:val="00592D74"/>
    <w:rsid w:val="005C64C7"/>
    <w:rsid w:val="005E2C44"/>
    <w:rsid w:val="0060299F"/>
    <w:rsid w:val="00607049"/>
    <w:rsid w:val="00621188"/>
    <w:rsid w:val="00625537"/>
    <w:rsid w:val="006257ED"/>
    <w:rsid w:val="00625BFB"/>
    <w:rsid w:val="006558C8"/>
    <w:rsid w:val="00695808"/>
    <w:rsid w:val="006B46FB"/>
    <w:rsid w:val="006D1256"/>
    <w:rsid w:val="006E21FB"/>
    <w:rsid w:val="00702A4A"/>
    <w:rsid w:val="00792342"/>
    <w:rsid w:val="007977A8"/>
    <w:rsid w:val="007B1516"/>
    <w:rsid w:val="007B512A"/>
    <w:rsid w:val="007C2097"/>
    <w:rsid w:val="007D6A07"/>
    <w:rsid w:val="007F7259"/>
    <w:rsid w:val="00800B04"/>
    <w:rsid w:val="008040A8"/>
    <w:rsid w:val="008110C8"/>
    <w:rsid w:val="008279FA"/>
    <w:rsid w:val="00834AAA"/>
    <w:rsid w:val="00861629"/>
    <w:rsid w:val="008626E7"/>
    <w:rsid w:val="00870EE7"/>
    <w:rsid w:val="008863B9"/>
    <w:rsid w:val="008A45A6"/>
    <w:rsid w:val="008B434B"/>
    <w:rsid w:val="008E19FB"/>
    <w:rsid w:val="008F686C"/>
    <w:rsid w:val="009148DE"/>
    <w:rsid w:val="00931914"/>
    <w:rsid w:val="00941E30"/>
    <w:rsid w:val="00977070"/>
    <w:rsid w:val="009777D9"/>
    <w:rsid w:val="00991B88"/>
    <w:rsid w:val="009A46E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778"/>
    <w:rsid w:val="00B258BB"/>
    <w:rsid w:val="00B67B97"/>
    <w:rsid w:val="00B968C8"/>
    <w:rsid w:val="00BA3EC5"/>
    <w:rsid w:val="00BA51D9"/>
    <w:rsid w:val="00BB5DFC"/>
    <w:rsid w:val="00BC6F0B"/>
    <w:rsid w:val="00BD279D"/>
    <w:rsid w:val="00BD6BB8"/>
    <w:rsid w:val="00C66BA2"/>
    <w:rsid w:val="00C95985"/>
    <w:rsid w:val="00CC5026"/>
    <w:rsid w:val="00CC68D0"/>
    <w:rsid w:val="00CD4188"/>
    <w:rsid w:val="00CF5161"/>
    <w:rsid w:val="00D03F9A"/>
    <w:rsid w:val="00D06D51"/>
    <w:rsid w:val="00D24991"/>
    <w:rsid w:val="00D319C0"/>
    <w:rsid w:val="00D50255"/>
    <w:rsid w:val="00D66520"/>
    <w:rsid w:val="00D73CE9"/>
    <w:rsid w:val="00DC2B15"/>
    <w:rsid w:val="00DE34CF"/>
    <w:rsid w:val="00E13F3D"/>
    <w:rsid w:val="00E2639D"/>
    <w:rsid w:val="00E34898"/>
    <w:rsid w:val="00E4563A"/>
    <w:rsid w:val="00E74344"/>
    <w:rsid w:val="00EB09B7"/>
    <w:rsid w:val="00EE7D7C"/>
    <w:rsid w:val="00F25D98"/>
    <w:rsid w:val="00F300FB"/>
    <w:rsid w:val="00F600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E19F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E1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19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E19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E19F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4F0066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E2867-8FCA-44A0-807B-A3AE9E48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8</Pages>
  <Words>2177</Words>
  <Characters>12410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2019-10-04T10:29:00Z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(3)gXzOPagB/+h3bSpZ9Vf0L5h0P7v2724H89w7q6xGlW9k5JoCBn61TLziOuKHZS3fKGjhPD1f
W7b9/KMce7j2C4TCf8i4e5kQ0lEXe7OCYyMWGpkZSoNqVOEPGy571yIAQIUm454gEyYcA2d9
sWoI7NjWRQdpo8raPjR4gmRXoDZDGZHrpUGd1TaRSDKSkHGEEDn9g8lVhJ0fE1v2uOAdkdeh
cnWJeemC/q6Gv+vin3</vt:lpwstr>
  </property>
  <property fmtid="{D5CDD505-2E9C-101B-9397-08002B2CF9AE}" pid="22" name="_2015_ms_pID_7253431">
    <vt:lpwstr>RqxghezNWz0SLhkTI1RrHQVm9RXUQymFqDwY4eDx3SIozkLrxghNRN
jhIiBbRinU3oJzWwhiw2OxysbW9yKkP8S1CigNPsxvIo1ChqvQ9YS1bFIsbxmAdjiPEkzW3C
GAJ34LZcxhUGzqdj+mDHoEoQ3M892Q8vwQbFJfm59uQB/A3XDlpMonexEsoqLKrESZ8PjKob
M+tV+7HCEl5ThqiQBLnRaRclyCGyx6luZYY6</vt:lpwstr>
  </property>
  <property fmtid="{D5CDD505-2E9C-101B-9397-08002B2CF9AE}" pid="23" name="_2015_ms_pID_7253432">
    <vt:lpwstr>9lq51NmWodG34/ROfO7Vg6c=</vt:lpwstr>
  </property>
</Properties>
</file>